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568BBC87"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E8563C">
        <w:rPr>
          <w:b/>
          <w:sz w:val="24"/>
          <w:szCs w:val="24"/>
          <w:lang w:val="en-US" w:eastAsia="zh-CN"/>
        </w:rPr>
        <w:t>136</w:t>
      </w:r>
      <w:r w:rsidRPr="008D0677">
        <w:rPr>
          <w:b/>
          <w:i/>
          <w:noProof/>
          <w:sz w:val="28"/>
          <w:lang w:val="en-US"/>
        </w:rPr>
        <w:tab/>
      </w:r>
      <w:r>
        <w:rPr>
          <w:b/>
          <w:i/>
          <w:noProof/>
          <w:sz w:val="28"/>
        </w:rPr>
        <w:t>S2-19</w:t>
      </w:r>
      <w:r w:rsidR="008C3EDF">
        <w:rPr>
          <w:b/>
          <w:i/>
          <w:noProof/>
          <w:sz w:val="28"/>
          <w:lang w:eastAsia="zh-CN"/>
        </w:rPr>
        <w:t>12376</w:t>
      </w:r>
    </w:p>
    <w:p w14:paraId="006118A2" w14:textId="40A2104A" w:rsidR="00BD4B59" w:rsidRDefault="00E8563C" w:rsidP="00BD4B59">
      <w:pPr>
        <w:pStyle w:val="CRCoverPage"/>
        <w:tabs>
          <w:tab w:val="right" w:pos="9639"/>
        </w:tabs>
        <w:outlineLvl w:val="0"/>
        <w:rPr>
          <w:b/>
          <w:noProof/>
          <w:sz w:val="24"/>
        </w:rPr>
      </w:pPr>
      <w:r>
        <w:rPr>
          <w:rFonts w:cs="Arial" w:hint="eastAsia"/>
          <w:b/>
          <w:bCs/>
          <w:sz w:val="24"/>
          <w:lang w:eastAsia="zh-CN"/>
        </w:rPr>
        <w:t>Reno</w:t>
      </w:r>
      <w:r w:rsidR="00BD4B59">
        <w:rPr>
          <w:rFonts w:cs="Arial"/>
          <w:b/>
          <w:bCs/>
          <w:sz w:val="24"/>
        </w:rPr>
        <w:t xml:space="preserve">, </w:t>
      </w:r>
      <w:r>
        <w:rPr>
          <w:rFonts w:cs="Arial"/>
          <w:b/>
          <w:bCs/>
          <w:sz w:val="24"/>
        </w:rPr>
        <w:t>NV, USA</w:t>
      </w:r>
      <w:r>
        <w:rPr>
          <w:rFonts w:cs="Arial"/>
          <w:b/>
          <w:bCs/>
          <w:sz w:val="24"/>
          <w:szCs w:val="24"/>
        </w:rPr>
        <w:t xml:space="preserve">, </w:t>
      </w:r>
      <w:r>
        <w:rPr>
          <w:rFonts w:cs="Arial"/>
          <w:b/>
          <w:bCs/>
          <w:sz w:val="24"/>
        </w:rPr>
        <w:t>November</w:t>
      </w:r>
      <w:r w:rsidR="0081514C">
        <w:rPr>
          <w:rFonts w:cs="Arial"/>
          <w:b/>
          <w:bCs/>
          <w:sz w:val="24"/>
        </w:rPr>
        <w:t xml:space="preserve"> </w:t>
      </w:r>
      <w:r>
        <w:rPr>
          <w:rFonts w:cs="Arial"/>
          <w:b/>
          <w:bCs/>
          <w:sz w:val="24"/>
        </w:rPr>
        <w:t>18– 22</w:t>
      </w:r>
      <w:r w:rsidR="0081514C">
        <w:rPr>
          <w:rFonts w:cs="Arial"/>
          <w:b/>
          <w:bCs/>
          <w:sz w:val="24"/>
        </w:rPr>
        <w:t xml:space="preserve"> 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8C3EDF">
        <w:rPr>
          <w:rFonts w:cs="Arial"/>
          <w:b/>
          <w:bCs/>
          <w:i/>
          <w:color w:val="5B9BD5"/>
          <w:szCs w:val="24"/>
        </w:rPr>
        <w:t>11597</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3DD87B7" w:rsidR="001E41F3" w:rsidRPr="00410371" w:rsidRDefault="00AF5B5B" w:rsidP="005B0390">
            <w:pPr>
              <w:pStyle w:val="CRCoverPage"/>
              <w:spacing w:after="0"/>
              <w:jc w:val="right"/>
              <w:rPr>
                <w:b/>
                <w:noProof/>
                <w:sz w:val="28"/>
              </w:rPr>
            </w:pPr>
            <w:r>
              <w:rPr>
                <w:b/>
                <w:noProof/>
                <w:sz w:val="28"/>
              </w:rPr>
              <w:t>23.50</w:t>
            </w:r>
            <w:r w:rsidR="002E06EF">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942D5F0" w:rsidR="001E41F3" w:rsidRPr="00684D88" w:rsidRDefault="0081514C" w:rsidP="00684D88">
            <w:pPr>
              <w:pStyle w:val="CRCoverPage"/>
              <w:spacing w:after="0"/>
              <w:jc w:val="center"/>
              <w:rPr>
                <w:b/>
                <w:noProof/>
              </w:rPr>
            </w:pPr>
            <w:r>
              <w:rPr>
                <w:rFonts w:hint="eastAsia"/>
                <w:b/>
                <w:noProof/>
                <w:sz w:val="28"/>
                <w:lang w:eastAsia="zh-CN"/>
              </w:rPr>
              <w:t>1824</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7F06F34" w:rsidR="001E41F3" w:rsidRPr="00410371" w:rsidRDefault="008C3EDF"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569E71C" w:rsidR="001E41F3" w:rsidRPr="005F61D8" w:rsidRDefault="005F61D8" w:rsidP="00D84755">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81514C">
              <w:rPr>
                <w:rFonts w:hint="eastAsia"/>
                <w:b/>
                <w:noProof/>
                <w:sz w:val="28"/>
                <w:lang w:eastAsia="zh-CN"/>
              </w:rPr>
              <w:t>2</w:t>
            </w:r>
            <w:r w:rsidRPr="005F61D8">
              <w:rPr>
                <w:b/>
                <w:noProof/>
                <w:sz w:val="28"/>
              </w:rPr>
              <w:t>.</w:t>
            </w:r>
            <w:r w:rsidR="00D84755">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20F781E" w:rsidR="001E41F3" w:rsidRDefault="003D7685" w:rsidP="007C051A">
            <w:pPr>
              <w:pStyle w:val="CRCoverPage"/>
              <w:spacing w:after="0"/>
              <w:ind w:left="100"/>
              <w:rPr>
                <w:noProof/>
              </w:rPr>
            </w:pPr>
            <w:r>
              <w:rPr>
                <w:noProof/>
              </w:rPr>
              <w:t>Retrieval of target UE IP address for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bookmarkStart w:id="1" w:name="_Hlk19967544"/>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6645794" w:rsidR="001E41F3" w:rsidRDefault="0081514C"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bookmarkEnd w:id="1"/>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1EF860DD" w:rsidR="001E41F3" w:rsidRDefault="00812A8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5DC6" w14:textId="54A973A3" w:rsidR="0082384E" w:rsidRDefault="003D7685" w:rsidP="003D7685">
            <w:pPr>
              <w:pStyle w:val="CRCoverPage"/>
              <w:spacing w:after="0"/>
              <w:ind w:left="100"/>
              <w:rPr>
                <w:noProof/>
              </w:rPr>
            </w:pPr>
            <w:r>
              <w:rPr>
                <w:noProof/>
              </w:rPr>
              <w:t xml:space="preserve">In order to enable </w:t>
            </w:r>
            <w:r w:rsidRPr="003D7685">
              <w:rPr>
                <w:noProof/>
              </w:rPr>
              <w:t>local switch</w:t>
            </w:r>
            <w:r>
              <w:rPr>
                <w:noProof/>
              </w:rPr>
              <w:t xml:space="preserve"> in 5GLAN communicaiton, the destination IP address of unicast data</w:t>
            </w:r>
            <w:r w:rsidRPr="003D7685">
              <w:rPr>
                <w:noProof/>
              </w:rPr>
              <w:t xml:space="preserve"> packet </w:t>
            </w:r>
            <w:r>
              <w:rPr>
                <w:noProof/>
              </w:rPr>
              <w:t xml:space="preserve">from the source UE </w:t>
            </w:r>
            <w:r w:rsidRPr="003D7685">
              <w:rPr>
                <w:noProof/>
              </w:rPr>
              <w:t xml:space="preserve">needs to </w:t>
            </w:r>
            <w:r>
              <w:rPr>
                <w:noProof/>
              </w:rPr>
              <w:t xml:space="preserve">be </w:t>
            </w:r>
            <w:r w:rsidRPr="003D7685">
              <w:rPr>
                <w:noProof/>
              </w:rPr>
              <w:t>set to the target UE’s. Otherwise, the UPF will be lack of information to locally forward this packet.</w:t>
            </w:r>
            <w:r>
              <w:rPr>
                <w:noProof/>
              </w:rPr>
              <w:t xml:space="preserve"> However, how the source UE could obtain target UE’s IP address is not </w:t>
            </w:r>
            <w:r w:rsidR="00450273">
              <w:rPr>
                <w:noProof/>
              </w:rPr>
              <w:t>clearly stated</w:t>
            </w:r>
            <w:r>
              <w:rPr>
                <w:noProof/>
              </w:rPr>
              <w:t xml:space="preserve"> in current specification yet.</w:t>
            </w:r>
          </w:p>
          <w:p w14:paraId="04B20452" w14:textId="77777777" w:rsidR="003D7685" w:rsidRDefault="003D7685" w:rsidP="003D7685">
            <w:pPr>
              <w:pStyle w:val="CRCoverPage"/>
              <w:spacing w:after="0"/>
              <w:ind w:left="100"/>
              <w:rPr>
                <w:noProof/>
              </w:rPr>
            </w:pPr>
          </w:p>
          <w:p w14:paraId="25889425" w14:textId="23B5EE42" w:rsidR="003D7685" w:rsidRDefault="003D7685" w:rsidP="003D7685">
            <w:pPr>
              <w:pStyle w:val="CRCoverPage"/>
              <w:spacing w:after="0"/>
              <w:ind w:left="100"/>
              <w:rPr>
                <w:noProof/>
                <w:lang w:val="en-US"/>
              </w:rPr>
            </w:pPr>
            <w:r>
              <w:rPr>
                <w:noProof/>
                <w:lang w:val="en-US"/>
              </w:rPr>
              <w:t>It is not possible to preconfig every member UE’s IP address in the UE</w:t>
            </w:r>
            <w:r w:rsidR="007C71E1">
              <w:rPr>
                <w:noProof/>
                <w:lang w:val="en-US"/>
              </w:rPr>
              <w:t>, because</w:t>
            </w:r>
            <w:r>
              <w:rPr>
                <w:noProof/>
                <w:lang w:val="en-US"/>
              </w:rPr>
              <w:t>.</w:t>
            </w:r>
          </w:p>
          <w:p w14:paraId="5FE852FC" w14:textId="4583A998" w:rsidR="003D7685" w:rsidRDefault="003D7685" w:rsidP="003D7685">
            <w:pPr>
              <w:pStyle w:val="CRCoverPage"/>
              <w:numPr>
                <w:ilvl w:val="0"/>
                <w:numId w:val="14"/>
              </w:numPr>
              <w:spacing w:after="0"/>
              <w:rPr>
                <w:noProof/>
                <w:lang w:val="en-US"/>
              </w:rPr>
            </w:pPr>
            <w:r>
              <w:rPr>
                <w:noProof/>
                <w:lang w:val="en-US"/>
              </w:rPr>
              <w:t>UEs could be dynamically added into a 5G VN.</w:t>
            </w:r>
          </w:p>
          <w:p w14:paraId="69C9E2D2" w14:textId="2BEC5C96" w:rsidR="003D7685" w:rsidRDefault="003D7685" w:rsidP="003D7685">
            <w:pPr>
              <w:pStyle w:val="CRCoverPage"/>
              <w:numPr>
                <w:ilvl w:val="0"/>
                <w:numId w:val="14"/>
              </w:numPr>
              <w:spacing w:after="0"/>
              <w:rPr>
                <w:noProof/>
                <w:lang w:val="en-US"/>
              </w:rPr>
            </w:pPr>
            <w:r>
              <w:rPr>
                <w:noProof/>
                <w:lang w:val="en-US"/>
              </w:rPr>
              <w:t xml:space="preserve">The IP addresses of </w:t>
            </w:r>
            <w:r w:rsidR="007C71E1">
              <w:rPr>
                <w:noProof/>
                <w:lang w:val="en-US"/>
              </w:rPr>
              <w:t xml:space="preserve">5G VN </w:t>
            </w:r>
            <w:r w:rsidR="0081514C">
              <w:rPr>
                <w:noProof/>
                <w:lang w:val="en-US"/>
              </w:rPr>
              <w:t xml:space="preserve">group </w:t>
            </w:r>
            <w:r>
              <w:rPr>
                <w:noProof/>
                <w:lang w:val="en-US"/>
              </w:rPr>
              <w:t xml:space="preserve">member UEs may be </w:t>
            </w:r>
            <w:r w:rsidR="007C71E1">
              <w:rPr>
                <w:noProof/>
                <w:lang w:val="en-US"/>
              </w:rPr>
              <w:t xml:space="preserve">dynamically </w:t>
            </w:r>
            <w:r>
              <w:rPr>
                <w:noProof/>
                <w:lang w:val="en-US"/>
              </w:rPr>
              <w:t>allocated by the SMF during PDU session establishment</w:t>
            </w:r>
            <w:r w:rsidR="007C71E1">
              <w:rPr>
                <w:noProof/>
                <w:lang w:val="en-US"/>
              </w:rPr>
              <w:t>, not using static IP address.</w:t>
            </w:r>
          </w:p>
          <w:p w14:paraId="10B75F36" w14:textId="77777777" w:rsidR="003D7685" w:rsidRDefault="003D7685" w:rsidP="003D7685">
            <w:pPr>
              <w:pStyle w:val="CRCoverPage"/>
              <w:spacing w:after="0"/>
              <w:ind w:left="100"/>
              <w:rPr>
                <w:noProof/>
                <w:lang w:val="en-US"/>
              </w:rPr>
            </w:pPr>
          </w:p>
          <w:p w14:paraId="6A3E7BFE" w14:textId="77777777" w:rsidR="003D7685" w:rsidRDefault="00601AA4" w:rsidP="003D7685">
            <w:pPr>
              <w:pStyle w:val="CRCoverPage"/>
              <w:spacing w:after="0"/>
              <w:ind w:left="100"/>
              <w:rPr>
                <w:noProof/>
                <w:lang w:val="en-US"/>
              </w:rPr>
            </w:pPr>
            <w:r>
              <w:rPr>
                <w:noProof/>
                <w:lang w:val="en-US"/>
              </w:rPr>
              <w:t>Three possible ways can solve this issue.</w:t>
            </w:r>
          </w:p>
          <w:p w14:paraId="6025C4C9" w14:textId="62FC27D2" w:rsidR="00601AA4" w:rsidRPr="00601AA4" w:rsidRDefault="00601AA4" w:rsidP="00767751">
            <w:pPr>
              <w:pStyle w:val="af2"/>
              <w:numPr>
                <w:ilvl w:val="0"/>
                <w:numId w:val="15"/>
              </w:numPr>
              <w:spacing w:after="0"/>
              <w:rPr>
                <w:rFonts w:ascii="Arial" w:hAnsi="Arial"/>
                <w:noProof/>
                <w:lang w:val="en-US"/>
              </w:rPr>
            </w:pPr>
            <w:r w:rsidRPr="00601AA4">
              <w:rPr>
                <w:rFonts w:ascii="Arial" w:hAnsi="Arial"/>
                <w:noProof/>
                <w:lang w:val="en-US"/>
              </w:rPr>
              <w:t xml:space="preserve">Option#1: </w:t>
            </w:r>
            <w:r>
              <w:rPr>
                <w:rFonts w:ascii="Arial" w:hAnsi="Arial"/>
                <w:noProof/>
                <w:lang w:val="en-US"/>
              </w:rPr>
              <w:t>A</w:t>
            </w:r>
            <w:r w:rsidRPr="00601AA4">
              <w:rPr>
                <w:rFonts w:ascii="Arial" w:hAnsi="Arial"/>
                <w:noProof/>
                <w:lang w:val="en-US"/>
              </w:rPr>
              <w:t xml:space="preserve">s one dedicated SMF responsible for 5GLAN services, this SMF could provide each group member UE with the IP addresses of other member UEs via signalling, e.g., during PDU session establishment, or based on UE request. </w:t>
            </w:r>
          </w:p>
          <w:p w14:paraId="7A27A5FF" w14:textId="7995CFE1" w:rsidR="003D7685" w:rsidRDefault="00601AA4" w:rsidP="00601AA4">
            <w:pPr>
              <w:pStyle w:val="CRCoverPage"/>
              <w:numPr>
                <w:ilvl w:val="0"/>
                <w:numId w:val="15"/>
              </w:numPr>
              <w:spacing w:after="0"/>
              <w:rPr>
                <w:noProof/>
                <w:lang w:val="en-US"/>
              </w:rPr>
            </w:pPr>
            <w:r>
              <w:rPr>
                <w:noProof/>
                <w:lang w:val="en-US"/>
              </w:rPr>
              <w:t>Option#2: every member UE shall register its IP address to DNS after PDU session establishment. Before communicating with another target member UE, the source UE shall query the DNS first and obtain the destination IP address of the target UE.</w:t>
            </w:r>
          </w:p>
          <w:p w14:paraId="7B1E07F8" w14:textId="4E1BE58A" w:rsidR="00385558" w:rsidRDefault="00601AA4" w:rsidP="00385558">
            <w:pPr>
              <w:pStyle w:val="CRCoverPage"/>
              <w:numPr>
                <w:ilvl w:val="0"/>
                <w:numId w:val="15"/>
              </w:numPr>
              <w:spacing w:after="0"/>
              <w:rPr>
                <w:noProof/>
                <w:lang w:val="en-US" w:eastAsia="zh-CN"/>
              </w:rPr>
            </w:pPr>
            <w:r>
              <w:rPr>
                <w:noProof/>
                <w:lang w:val="en-US"/>
              </w:rPr>
              <w:t>Option#3</w:t>
            </w:r>
            <w:r>
              <w:rPr>
                <w:rFonts w:hint="eastAsia"/>
                <w:noProof/>
                <w:lang w:val="en-US" w:eastAsia="zh-CN"/>
              </w:rPr>
              <w:t xml:space="preserve">: </w:t>
            </w:r>
            <w:r w:rsidR="00385558" w:rsidRPr="00601AA4">
              <w:rPr>
                <w:noProof/>
                <w:lang w:val="en-US" w:eastAsia="zh-CN"/>
              </w:rPr>
              <w:t xml:space="preserve">Once a </w:t>
            </w:r>
            <w:r w:rsidR="00385558">
              <w:rPr>
                <w:noProof/>
                <w:lang w:val="en-US" w:eastAsia="zh-CN"/>
              </w:rPr>
              <w:t>5G VN</w:t>
            </w:r>
            <w:r w:rsidR="00385558" w:rsidRPr="00601AA4">
              <w:rPr>
                <w:noProof/>
                <w:lang w:val="en-US" w:eastAsia="zh-CN"/>
              </w:rPr>
              <w:t xml:space="preserve"> UE is allocated an IP address by the SMF, the IP address is reported to the AF.</w:t>
            </w:r>
            <w:r w:rsidR="00385558">
              <w:rPr>
                <w:noProof/>
                <w:lang w:val="en-US" w:eastAsia="zh-CN"/>
              </w:rPr>
              <w:t xml:space="preserve"> </w:t>
            </w:r>
            <w:r w:rsidR="00954372">
              <w:t xml:space="preserve">To do so, </w:t>
            </w:r>
            <w:r w:rsidR="00954372" w:rsidRPr="009E0DE1">
              <w:t xml:space="preserve">The AF </w:t>
            </w:r>
            <w:r w:rsidR="00954372">
              <w:t>requests to be</w:t>
            </w:r>
            <w:r w:rsidR="00954372" w:rsidRPr="009E0DE1">
              <w:t xml:space="preserve"> subscribe</w:t>
            </w:r>
            <w:r w:rsidR="00954372">
              <w:t>d</w:t>
            </w:r>
            <w:r w:rsidR="00954372" w:rsidRPr="009E0DE1">
              <w:t xml:space="preserve"> to notifications about UP path management events</w:t>
            </w:r>
            <w:r w:rsidR="00954372">
              <w:rPr>
                <w:rFonts w:hint="eastAsia"/>
                <w:lang w:eastAsia="zh-CN"/>
              </w:rPr>
              <w:t xml:space="preserve"> as described in </w:t>
            </w:r>
            <w:r w:rsidR="00954372">
              <w:rPr>
                <w:lang w:eastAsia="zh-CN"/>
              </w:rPr>
              <w:t>clause 5.6.7</w:t>
            </w:r>
            <w:r w:rsidR="00385558">
              <w:rPr>
                <w:noProof/>
                <w:lang w:val="en-US" w:eastAsia="zh-CN"/>
              </w:rPr>
              <w:t xml:space="preserve">. Then AF could </w:t>
            </w:r>
            <w:r w:rsidR="00385558" w:rsidRPr="00601AA4">
              <w:rPr>
                <w:noProof/>
                <w:lang w:val="en-US" w:eastAsia="zh-CN"/>
              </w:rPr>
              <w:t xml:space="preserve">distribute this IP address and </w:t>
            </w:r>
            <w:r w:rsidR="00385558">
              <w:rPr>
                <w:noProof/>
                <w:lang w:val="en-US" w:eastAsia="zh-CN"/>
              </w:rPr>
              <w:t>related</w:t>
            </w:r>
            <w:r w:rsidR="00385558" w:rsidRPr="00601AA4">
              <w:rPr>
                <w:noProof/>
                <w:lang w:val="en-US" w:eastAsia="zh-CN"/>
              </w:rPr>
              <w:t xml:space="preserve"> UE’s GPSI to other </w:t>
            </w:r>
            <w:r w:rsidR="00385558">
              <w:rPr>
                <w:noProof/>
                <w:lang w:val="en-US" w:eastAsia="zh-CN"/>
              </w:rPr>
              <w:t>member</w:t>
            </w:r>
            <w:r w:rsidR="00385558" w:rsidRPr="00601AA4">
              <w:rPr>
                <w:noProof/>
                <w:lang w:val="en-US" w:eastAsia="zh-CN"/>
              </w:rPr>
              <w:t xml:space="preserve"> UEs via application layer message. </w:t>
            </w:r>
            <w:r w:rsidR="00385558">
              <w:rPr>
                <w:noProof/>
                <w:lang w:val="en-US" w:eastAsia="zh-CN"/>
              </w:rPr>
              <w:t>Also the IP addresses and corresponding GPSIs of other member UEs are sent by AF to this new member UE via application layer message.</w:t>
            </w:r>
          </w:p>
          <w:p w14:paraId="45C66B8D" w14:textId="57518B85" w:rsidR="00601AA4" w:rsidRPr="00601AA4" w:rsidRDefault="00385558" w:rsidP="00601AA4">
            <w:pPr>
              <w:pStyle w:val="CRCoverPage"/>
              <w:spacing w:after="0"/>
              <w:rPr>
                <w:noProof/>
                <w:lang w:val="en-US" w:eastAsia="zh-CN"/>
              </w:rPr>
            </w:pPr>
            <w:r>
              <w:rPr>
                <w:noProof/>
                <w:lang w:val="en-US" w:eastAsia="zh-CN"/>
              </w:rPr>
              <w:t xml:space="preserve"> </w:t>
            </w:r>
          </w:p>
          <w:p w14:paraId="4BA6D753" w14:textId="5C41E06D" w:rsidR="00385558" w:rsidRDefault="00385558" w:rsidP="003D7685">
            <w:pPr>
              <w:pStyle w:val="CRCoverPage"/>
              <w:spacing w:after="0"/>
              <w:ind w:left="100"/>
              <w:rPr>
                <w:noProof/>
                <w:lang w:val="en-US"/>
              </w:rPr>
            </w:pPr>
            <w:r>
              <w:rPr>
                <w:noProof/>
                <w:lang w:val="en-US"/>
              </w:rPr>
              <w:lastRenderedPageBreak/>
              <w:t xml:space="preserve">Option#1 would introduce lots of signalling overhead between SMF and UE. </w:t>
            </w:r>
          </w:p>
          <w:p w14:paraId="2E994577" w14:textId="5421E1E9" w:rsidR="00385558" w:rsidRDefault="00385558" w:rsidP="003D7685">
            <w:pPr>
              <w:pStyle w:val="CRCoverPage"/>
              <w:spacing w:after="0"/>
              <w:ind w:left="100"/>
              <w:rPr>
                <w:noProof/>
                <w:lang w:val="en-US"/>
              </w:rPr>
            </w:pPr>
            <w:r>
              <w:rPr>
                <w:noProof/>
                <w:lang w:val="en-US"/>
              </w:rPr>
              <w:t xml:space="preserve">Option#2 </w:t>
            </w:r>
            <w:r w:rsidR="00A82E71">
              <w:rPr>
                <w:noProof/>
                <w:lang w:val="en-US"/>
              </w:rPr>
              <w:t>will mandate UE to register DNS and additional latency may be introduced as the UE needs to query DNS</w:t>
            </w:r>
            <w:r w:rsidR="00FF093F">
              <w:rPr>
                <w:noProof/>
                <w:lang w:val="en-US"/>
              </w:rPr>
              <w:t xml:space="preserve"> first</w:t>
            </w:r>
            <w:r w:rsidR="00A82E71">
              <w:rPr>
                <w:noProof/>
                <w:lang w:val="en-US"/>
              </w:rPr>
              <w:t xml:space="preserve"> before initiating communication.</w:t>
            </w:r>
          </w:p>
          <w:p w14:paraId="682C221E" w14:textId="711137A5" w:rsidR="00A82E71" w:rsidRDefault="00A82E71" w:rsidP="00A82E71">
            <w:pPr>
              <w:pStyle w:val="CRCoverPage"/>
              <w:spacing w:after="0"/>
              <w:ind w:left="100"/>
              <w:rPr>
                <w:noProof/>
                <w:lang w:val="en-US"/>
              </w:rPr>
            </w:pPr>
            <w:r>
              <w:rPr>
                <w:noProof/>
                <w:lang w:val="en-US"/>
              </w:rPr>
              <w:t>Option#3 has the minimum impacts on the UE which is preferred.</w:t>
            </w:r>
          </w:p>
          <w:p w14:paraId="45009A41" w14:textId="03A80A6A" w:rsidR="00385558" w:rsidRPr="003D7685" w:rsidRDefault="00385558" w:rsidP="00A82E71">
            <w:pPr>
              <w:pStyle w:val="CRCoverPage"/>
              <w:spacing w:after="0"/>
              <w:ind w:left="100"/>
              <w:rPr>
                <w:noProof/>
                <w:lang w:val="en-US"/>
              </w:rPr>
            </w:pPr>
          </w:p>
        </w:tc>
      </w:tr>
      <w:tr w:rsidR="001E41F3" w14:paraId="2404D3C1" w14:textId="77777777" w:rsidTr="00547111">
        <w:tc>
          <w:tcPr>
            <w:tcW w:w="2694" w:type="dxa"/>
            <w:gridSpan w:val="2"/>
            <w:tcBorders>
              <w:left w:val="single" w:sz="4" w:space="0" w:color="auto"/>
            </w:tcBorders>
          </w:tcPr>
          <w:p w14:paraId="50A0478E" w14:textId="3E1877A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1B251012" w:rsidR="00BF06BF" w:rsidRPr="00927FD1" w:rsidRDefault="00A82E71" w:rsidP="002E06EF">
            <w:pPr>
              <w:pStyle w:val="CRCoverPage"/>
              <w:spacing w:after="0"/>
              <w:ind w:left="100"/>
              <w:rPr>
                <w:noProof/>
              </w:rPr>
            </w:pPr>
            <w:r>
              <w:rPr>
                <w:noProof/>
              </w:rPr>
              <w:t xml:space="preserve">Option#3 </w:t>
            </w:r>
            <w:r w:rsidR="00EA7361">
              <w:rPr>
                <w:rFonts w:hint="eastAsia"/>
                <w:noProof/>
                <w:lang w:eastAsia="zh-CN"/>
              </w:rPr>
              <w:t>is proposed</w:t>
            </w:r>
            <w:r>
              <w:rPr>
                <w:noProof/>
              </w:rPr>
              <w:t xml:space="preserve"> to allow the source UE to obtain target UE’s IP address</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651087F9" w:rsidR="001E41F3" w:rsidRPr="00927FD1" w:rsidRDefault="00A82E71" w:rsidP="00A82E71">
            <w:pPr>
              <w:pStyle w:val="CRCoverPage"/>
              <w:spacing w:after="0"/>
              <w:ind w:left="100"/>
              <w:rPr>
                <w:noProof/>
              </w:rPr>
            </w:pPr>
            <w:r>
              <w:rPr>
                <w:noProof/>
              </w:rPr>
              <w:t xml:space="preserve">In context of 5GLAN communication, </w:t>
            </w:r>
            <w:r w:rsidRPr="003D7685">
              <w:rPr>
                <w:noProof/>
              </w:rPr>
              <w:t xml:space="preserve">the UPF will be lack of information to locally forward </w:t>
            </w:r>
            <w:r>
              <w:rPr>
                <w:noProof/>
              </w:rPr>
              <w:t>a unicast</w:t>
            </w:r>
            <w:r w:rsidRPr="003D7685">
              <w:rPr>
                <w:noProof/>
              </w:rPr>
              <w:t xml:space="preserve"> packet</w:t>
            </w:r>
            <w:r>
              <w:rPr>
                <w:noProof/>
              </w:rPr>
              <w:t xml:space="preserve"> from source UE to target UE</w:t>
            </w:r>
            <w:r w:rsidRPr="003D7685">
              <w:rPr>
                <w:noProof/>
              </w:rPr>
              <w:t>.</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0457D40" w:rsidR="001E41F3" w:rsidRDefault="00DE6DD6" w:rsidP="008F0380">
            <w:pPr>
              <w:pStyle w:val="CRCoverPage"/>
              <w:spacing w:after="0"/>
              <w:ind w:left="100"/>
              <w:rPr>
                <w:noProof/>
              </w:rPr>
            </w:pPr>
            <w:r>
              <w:rPr>
                <w:noProof/>
              </w:rPr>
              <w:t>5.29.3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67BB7BFD" w14:textId="77777777" w:rsidR="003F37A0" w:rsidRDefault="003F37A0" w:rsidP="003F37A0">
      <w:pPr>
        <w:pStyle w:val="3"/>
      </w:pPr>
      <w:bookmarkStart w:id="3" w:name="_Toc5026430"/>
      <w:r>
        <w:t>5.29.3</w:t>
      </w:r>
      <w:r>
        <w:tab/>
        <w:t>PDU Session management</w:t>
      </w:r>
      <w:bookmarkEnd w:id="3"/>
    </w:p>
    <w:p w14:paraId="1E9086E8" w14:textId="77777777" w:rsidR="003F37A0" w:rsidRDefault="003F37A0" w:rsidP="003F37A0">
      <w:r>
        <w:t>Session management as defined for 5GS in clause 5.6 is applicable to 5G-LAN-type services with the following clarifications:</w:t>
      </w:r>
    </w:p>
    <w:p w14:paraId="29943EA3" w14:textId="77777777" w:rsidR="003F37A0" w:rsidRDefault="003F37A0" w:rsidP="003F37A0">
      <w:pPr>
        <w:pStyle w:val="B1"/>
      </w:pPr>
      <w:r>
        <w:t>-</w:t>
      </w:r>
      <w:r>
        <w:tab/>
        <w:t>A UE gets access to 5G LAN-type services via a PDU Session of IP PDU Session type or Ethernet PDU Session type.</w:t>
      </w:r>
    </w:p>
    <w:p w14:paraId="3733AA37" w14:textId="7D53A5D3" w:rsidR="003F37A0" w:rsidRDefault="003F37A0" w:rsidP="003F37A0">
      <w:pPr>
        <w:pStyle w:val="B1"/>
      </w:pPr>
      <w:r>
        <w:t>-</w:t>
      </w:r>
      <w:r>
        <w:tab/>
        <w:t>A PDU Session provides access to one and only one 5G VN group</w:t>
      </w:r>
    </w:p>
    <w:p w14:paraId="5415BFE5" w14:textId="0D0D885E" w:rsidR="003F37A0" w:rsidRDefault="003F37A0" w:rsidP="003F37A0">
      <w:pPr>
        <w:pStyle w:val="B1"/>
      </w:pPr>
      <w:r>
        <w:t>-</w:t>
      </w:r>
      <w:r>
        <w:tab/>
        <w:t>A dedicated SMF is responsible for all the PDU Sessions for communication of a certain 5G VN group and SMF selection is described in clause 6.3.2.</w:t>
      </w:r>
    </w:p>
    <w:p w14:paraId="616F8BB5" w14:textId="77777777" w:rsidR="003F37A0" w:rsidRDefault="003F37A0" w:rsidP="003F37A0">
      <w:pPr>
        <w:pStyle w:val="NO"/>
      </w:pPr>
      <w:r>
        <w:t>NOTE 1:</w:t>
      </w:r>
      <w:r>
        <w:tab/>
        <w:t>The network is configured so that the same SMF is always selected for a certain 5G-LAN group.</w:t>
      </w:r>
    </w:p>
    <w:p w14:paraId="6EAB8B78" w14:textId="35245274" w:rsidR="003F37A0" w:rsidRDefault="003F37A0" w:rsidP="003F37A0">
      <w:pPr>
        <w:pStyle w:val="NO"/>
      </w:pPr>
      <w:r>
        <w:t>NOTE 2:</w:t>
      </w:r>
      <w:r>
        <w:tab/>
        <w:t>Having a dedicated SMF serving a 5G VN does not contradict that redundancy solutions can be used to achieve high availability.</w:t>
      </w:r>
    </w:p>
    <w:p w14:paraId="461266DD" w14:textId="4D7BEF80" w:rsidR="003F37A0" w:rsidRDefault="003F37A0" w:rsidP="003F37A0">
      <w:pPr>
        <w:pStyle w:val="B1"/>
      </w:pPr>
      <w:r>
        <w:t>-</w:t>
      </w:r>
      <w:r>
        <w:tab/>
        <w:t>A DNN is associated with a 5G VN group</w:t>
      </w:r>
    </w:p>
    <w:p w14:paraId="040C6C01" w14:textId="42AFA99D" w:rsidR="003F37A0" w:rsidRDefault="003F37A0" w:rsidP="003F37A0">
      <w:pPr>
        <w:pStyle w:val="B1"/>
      </w:pPr>
      <w:r>
        <w:t>-</w:t>
      </w:r>
      <w:r>
        <w:tab/>
        <w:t>The UE provides a DNN associated with the 5G VN group to access the 5G LAN-type services for that 5G VN, using the PDU Session Establishment procedure described in TS 23.502 [3], clause 4.3.2</w:t>
      </w:r>
    </w:p>
    <w:p w14:paraId="6B981589" w14:textId="675642D5" w:rsidR="003F37A0" w:rsidRDefault="003F37A0" w:rsidP="003F37A0">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447F2B4B" w14:textId="734EC31D" w:rsidR="003F37A0" w:rsidRDefault="003F37A0" w:rsidP="003F37A0">
      <w:pPr>
        <w:pStyle w:val="B1"/>
      </w:pPr>
      <w:r>
        <w:t>-</w:t>
      </w:r>
      <w:r>
        <w:tab/>
        <w:t>The SM level subscription data for a DNN and S-NSSAI available in UDM, as described in clause 5.6.1, applies to a DNN associated to a 5G VN group.</w:t>
      </w:r>
    </w:p>
    <w:p w14:paraId="5DACC645" w14:textId="02C8C1FC" w:rsidR="003F37A0" w:rsidRDefault="003F37A0" w:rsidP="003F37A0">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483F1FBB" w14:textId="77777777" w:rsidR="003F37A0" w:rsidRDefault="003F37A0" w:rsidP="003F37A0">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38B11A88" w14:textId="77777777" w:rsidR="003F37A0" w:rsidRDefault="003F37A0" w:rsidP="003F37A0">
      <w:pPr>
        <w:pStyle w:val="B1"/>
        <w:rPr>
          <w:ins w:id="4" w:author="Wangyuan2" w:date="2019-06-11T17:08:00Z"/>
        </w:rPr>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3C1FDAEA" w14:textId="3AFDF2A7" w:rsidR="003F37A0" w:rsidDel="0023550B" w:rsidRDefault="003F37A0" w:rsidP="0081514C">
      <w:pPr>
        <w:pStyle w:val="B1"/>
        <w:rPr>
          <w:del w:id="5" w:author="Huawei" w:date="2019-11-21T11:54:00Z"/>
        </w:rPr>
      </w:pPr>
      <w:ins w:id="6" w:author="Wangyuan2" w:date="2019-06-11T17:08:00Z">
        <w:del w:id="7" w:author="Huawei" w:date="2019-11-21T11:54:00Z">
          <w:r w:rsidRPr="0023550B" w:rsidDel="0023550B">
            <w:rPr>
              <w:highlight w:val="cyan"/>
              <w:rPrChange w:id="8" w:author="Huawei" w:date="2019-11-21T11:54:00Z">
                <w:rPr/>
              </w:rPrChange>
            </w:rPr>
            <w:delText xml:space="preserve">- </w:delText>
          </w:r>
          <w:r w:rsidRPr="0023550B" w:rsidDel="0023550B">
            <w:rPr>
              <w:highlight w:val="cyan"/>
              <w:rPrChange w:id="9" w:author="Huawei" w:date="2019-11-21T11:54:00Z">
                <w:rPr/>
              </w:rPrChange>
            </w:rPr>
            <w:tab/>
          </w:r>
        </w:del>
      </w:ins>
      <w:ins w:id="10" w:author="Wangyuan2" w:date="2019-06-11T17:22:00Z">
        <w:del w:id="11" w:author="Huawei" w:date="2019-11-21T11:54:00Z">
          <w:r w:rsidR="000A47CF" w:rsidRPr="0023550B" w:rsidDel="0023550B">
            <w:rPr>
              <w:highlight w:val="cyan"/>
              <w:rPrChange w:id="12" w:author="Huawei" w:date="2019-11-21T11:54:00Z">
                <w:rPr/>
              </w:rPrChange>
            </w:rPr>
            <w:delText>When a UE provides a DNN associated with the 5G VN group</w:delText>
          </w:r>
        </w:del>
      </w:ins>
      <w:ins w:id="13" w:author="Wangyuan2" w:date="2019-06-11T17:27:00Z">
        <w:del w:id="14" w:author="Huawei" w:date="2019-11-21T11:54:00Z">
          <w:r w:rsidR="000A47CF" w:rsidRPr="0023550B" w:rsidDel="0023550B">
            <w:rPr>
              <w:highlight w:val="cyan"/>
              <w:rPrChange w:id="15" w:author="Huawei" w:date="2019-11-21T11:54:00Z">
                <w:rPr/>
              </w:rPrChange>
            </w:rPr>
            <w:delText xml:space="preserve"> in PDU</w:delText>
          </w:r>
        </w:del>
      </w:ins>
      <w:ins w:id="16" w:author="Wangyuan2" w:date="2019-06-11T17:28:00Z">
        <w:del w:id="17" w:author="Huawei" w:date="2019-11-21T11:54:00Z">
          <w:r w:rsidR="000A47CF" w:rsidRPr="0023550B" w:rsidDel="0023550B">
            <w:rPr>
              <w:highlight w:val="cyan"/>
              <w:rPrChange w:id="18" w:author="Huawei" w:date="2019-11-21T11:54:00Z">
                <w:rPr/>
              </w:rPrChange>
            </w:rPr>
            <w:delText xml:space="preserve"> session establishment request</w:delText>
          </w:r>
        </w:del>
      </w:ins>
      <w:ins w:id="19" w:author="Wangyuan2" w:date="2019-06-11T17:22:00Z">
        <w:del w:id="20" w:author="Huawei" w:date="2019-11-21T11:54:00Z">
          <w:r w:rsidR="000A47CF" w:rsidRPr="0023550B" w:rsidDel="0023550B">
            <w:rPr>
              <w:highlight w:val="cyan"/>
              <w:rPrChange w:id="21" w:author="Huawei" w:date="2019-11-21T11:54:00Z">
                <w:rPr/>
              </w:rPrChange>
            </w:rPr>
            <w:delText xml:space="preserve"> and an IP address is allocated by the SMF </w:delText>
          </w:r>
        </w:del>
      </w:ins>
      <w:ins w:id="22" w:author="Wangyuan2" w:date="2019-06-11T17:23:00Z">
        <w:del w:id="23" w:author="Huawei" w:date="2019-11-21T11:54:00Z">
          <w:r w:rsidR="000A47CF" w:rsidRPr="0023550B" w:rsidDel="0023550B">
            <w:rPr>
              <w:highlight w:val="cyan"/>
              <w:rPrChange w:id="24" w:author="Huawei" w:date="2019-11-21T11:54:00Z">
                <w:rPr/>
              </w:rPrChange>
            </w:rPr>
            <w:delText xml:space="preserve">during PDU Session Establishment </w:delText>
          </w:r>
        </w:del>
      </w:ins>
      <w:ins w:id="25" w:author="Wangyuan2" w:date="2019-06-11T17:24:00Z">
        <w:del w:id="26" w:author="Huawei" w:date="2019-11-21T11:54:00Z">
          <w:r w:rsidR="000A47CF" w:rsidRPr="0023550B" w:rsidDel="0023550B">
            <w:rPr>
              <w:highlight w:val="cyan"/>
              <w:rPrChange w:id="27" w:author="Huawei" w:date="2019-11-21T11:54:00Z">
                <w:rPr/>
              </w:rPrChange>
            </w:rPr>
            <w:delText>procefure</w:delText>
          </w:r>
        </w:del>
      </w:ins>
      <w:ins w:id="28" w:author="Wangyuan2" w:date="2019-06-11T17:28:00Z">
        <w:del w:id="29" w:author="Huawei" w:date="2019-11-21T11:54:00Z">
          <w:r w:rsidR="000A47CF" w:rsidRPr="0023550B" w:rsidDel="0023550B">
            <w:rPr>
              <w:highlight w:val="cyan"/>
              <w:rPrChange w:id="30" w:author="Huawei" w:date="2019-11-21T11:54:00Z">
                <w:rPr/>
              </w:rPrChange>
            </w:rPr>
            <w:delText xml:space="preserve">, this IP address is reported from SMF to the AF via NEF. </w:delText>
          </w:r>
        </w:del>
      </w:ins>
      <w:ins w:id="31" w:author="Huawei ZRZ" w:date="2019-06-14T16:11:00Z">
        <w:del w:id="32" w:author="Huawei" w:date="2019-11-21T11:54:00Z">
          <w:r w:rsidR="00EA7361" w:rsidRPr="0023550B" w:rsidDel="0023550B">
            <w:rPr>
              <w:highlight w:val="cyan"/>
              <w:rPrChange w:id="33" w:author="Huawei" w:date="2019-11-21T11:54:00Z">
                <w:rPr/>
              </w:rPrChange>
            </w:rPr>
            <w:delText xml:space="preserve">It implies </w:delText>
          </w:r>
        </w:del>
      </w:ins>
      <w:ins w:id="34" w:author="Huawei ZRZ" w:date="2019-06-14T16:12:00Z">
        <w:del w:id="35" w:author="Huawei" w:date="2019-11-21T11:54:00Z">
          <w:r w:rsidR="00EA7361" w:rsidRPr="0023550B" w:rsidDel="0023550B">
            <w:rPr>
              <w:highlight w:val="cyan"/>
              <w:rPrChange w:id="36" w:author="Huawei" w:date="2019-11-21T11:54:00Z">
                <w:rPr/>
              </w:rPrChange>
            </w:rPr>
            <w:delText>t</w:delText>
          </w:r>
        </w:del>
      </w:ins>
      <w:ins w:id="37" w:author="Wangyuan2" w:date="2019-06-13T10:26:00Z">
        <w:del w:id="38" w:author="Huawei" w:date="2019-11-21T11:54:00Z">
          <w:r w:rsidR="00450273" w:rsidRPr="0023550B" w:rsidDel="0023550B">
            <w:rPr>
              <w:highlight w:val="cyan"/>
              <w:rPrChange w:id="39" w:author="Huawei" w:date="2019-11-21T11:54:00Z">
                <w:rPr/>
              </w:rPrChange>
            </w:rPr>
            <w:delText>he AF requests to be subscribed to notifications about UP path management events</w:delText>
          </w:r>
        </w:del>
      </w:ins>
      <w:ins w:id="40" w:author="Huawei ZRZ" w:date="2019-06-14T16:12:00Z">
        <w:del w:id="41" w:author="Huawei" w:date="2019-11-21T11:54:00Z">
          <w:r w:rsidR="00EA7361" w:rsidRPr="0023550B" w:rsidDel="0023550B">
            <w:rPr>
              <w:highlight w:val="cyan"/>
              <w:rPrChange w:id="42" w:author="Huawei" w:date="2019-11-21T11:54:00Z">
                <w:rPr/>
              </w:rPrChange>
            </w:rPr>
            <w:delText xml:space="preserve"> (i.e. UE IP address)</w:delText>
          </w:r>
        </w:del>
      </w:ins>
      <w:ins w:id="43" w:author="Wangyuan2" w:date="2019-06-13T10:26:00Z">
        <w:del w:id="44" w:author="Huawei" w:date="2019-11-21T11:54:00Z">
          <w:r w:rsidR="00450273" w:rsidRPr="0023550B" w:rsidDel="0023550B">
            <w:rPr>
              <w:rFonts w:hint="eastAsia"/>
              <w:highlight w:val="cyan"/>
              <w:lang w:eastAsia="zh-CN"/>
              <w:rPrChange w:id="45" w:author="Huawei" w:date="2019-11-21T11:54:00Z">
                <w:rPr>
                  <w:rFonts w:hint="eastAsia"/>
                  <w:lang w:eastAsia="zh-CN"/>
                </w:rPr>
              </w:rPrChange>
            </w:rPr>
            <w:delText xml:space="preserve"> </w:delText>
          </w:r>
        </w:del>
      </w:ins>
      <w:ins w:id="46" w:author="Wangyuan2" w:date="2019-06-11T17:29:00Z">
        <w:del w:id="47" w:author="Huawei" w:date="2019-11-21T11:54:00Z">
          <w:r w:rsidR="00B8338F" w:rsidRPr="0023550B" w:rsidDel="0023550B">
            <w:rPr>
              <w:rFonts w:hint="eastAsia"/>
              <w:highlight w:val="cyan"/>
              <w:lang w:eastAsia="zh-CN"/>
              <w:rPrChange w:id="48" w:author="Huawei" w:date="2019-11-21T11:54:00Z">
                <w:rPr>
                  <w:rFonts w:hint="eastAsia"/>
                  <w:lang w:eastAsia="zh-CN"/>
                </w:rPr>
              </w:rPrChange>
            </w:rPr>
            <w:delText xml:space="preserve">as described in </w:delText>
          </w:r>
        </w:del>
      </w:ins>
      <w:ins w:id="49" w:author="Wangyuan2" w:date="2019-06-13T10:26:00Z">
        <w:del w:id="50" w:author="Huawei" w:date="2019-11-21T11:54:00Z">
          <w:r w:rsidR="00450273" w:rsidRPr="0023550B" w:rsidDel="0023550B">
            <w:rPr>
              <w:highlight w:val="cyan"/>
              <w:lang w:eastAsia="zh-CN"/>
              <w:rPrChange w:id="51" w:author="Huawei" w:date="2019-11-21T11:54:00Z">
                <w:rPr>
                  <w:lang w:eastAsia="zh-CN"/>
                </w:rPr>
              </w:rPrChange>
            </w:rPr>
            <w:delText>clause 5</w:delText>
          </w:r>
          <w:bookmarkStart w:id="52" w:name="_GoBack"/>
          <w:bookmarkEnd w:id="52"/>
          <w:r w:rsidR="00450273" w:rsidRPr="0023550B" w:rsidDel="0023550B">
            <w:rPr>
              <w:highlight w:val="cyan"/>
              <w:lang w:eastAsia="zh-CN"/>
              <w:rPrChange w:id="53" w:author="Huawei" w:date="2019-11-21T11:54:00Z">
                <w:rPr>
                  <w:lang w:eastAsia="zh-CN"/>
                </w:rPr>
              </w:rPrChange>
            </w:rPr>
            <w:delText>.6.7</w:delText>
          </w:r>
        </w:del>
      </w:ins>
      <w:ins w:id="54" w:author="Wangyuan2" w:date="2019-06-11T17:30:00Z">
        <w:del w:id="55" w:author="Huawei" w:date="2019-11-21T11:54:00Z">
          <w:r w:rsidR="00B8338F" w:rsidRPr="0023550B" w:rsidDel="0023550B">
            <w:rPr>
              <w:highlight w:val="cyan"/>
              <w:lang w:eastAsia="zh-CN"/>
              <w:rPrChange w:id="56" w:author="Huawei" w:date="2019-11-21T11:54:00Z">
                <w:rPr>
                  <w:lang w:eastAsia="zh-CN"/>
                </w:rPr>
              </w:rPrChange>
            </w:rPr>
            <w:delText>.</w:delText>
          </w:r>
        </w:del>
      </w:ins>
      <w:ins w:id="57" w:author="Wangyuan2" w:date="2019-06-11T17:31:00Z">
        <w:del w:id="58" w:author="Huawei" w:date="2019-11-21T11:54:00Z">
          <w:r w:rsidR="00B8338F" w:rsidRPr="0023550B" w:rsidDel="0023550B">
            <w:rPr>
              <w:highlight w:val="cyan"/>
              <w:lang w:eastAsia="zh-CN"/>
              <w:rPrChange w:id="59" w:author="Huawei" w:date="2019-11-21T11:54:00Z">
                <w:rPr>
                  <w:lang w:eastAsia="zh-CN"/>
                </w:rPr>
              </w:rPrChange>
            </w:rPr>
            <w:delText xml:space="preserve"> </w:delText>
          </w:r>
        </w:del>
      </w:ins>
      <w:ins w:id="60" w:author="Huawei ZRZ" w:date="2019-06-14T16:14:00Z">
        <w:del w:id="61" w:author="Huawei" w:date="2019-11-21T11:54:00Z">
          <w:r w:rsidR="00EA7361" w:rsidRPr="0023550B" w:rsidDel="0023550B">
            <w:rPr>
              <w:highlight w:val="cyan"/>
              <w:lang w:eastAsia="zh-CN"/>
              <w:rPrChange w:id="62" w:author="Huawei" w:date="2019-11-21T11:54:00Z">
                <w:rPr>
                  <w:lang w:eastAsia="zh-CN"/>
                </w:rPr>
              </w:rPrChange>
            </w:rPr>
            <w:delText>T</w:delText>
          </w:r>
        </w:del>
      </w:ins>
      <w:ins w:id="63" w:author="Wangyuan2" w:date="2019-06-13T16:56:00Z">
        <w:del w:id="64" w:author="Huawei" w:date="2019-11-21T11:54:00Z">
          <w:r w:rsidR="0074254B" w:rsidRPr="0023550B" w:rsidDel="0023550B">
            <w:rPr>
              <w:highlight w:val="cyan"/>
              <w:lang w:eastAsia="zh-CN"/>
              <w:rPrChange w:id="65" w:author="Huawei" w:date="2019-11-21T11:54:00Z">
                <w:rPr>
                  <w:lang w:eastAsia="zh-CN"/>
                </w:rPr>
              </w:rPrChange>
            </w:rPr>
            <w:delText xml:space="preserve">he AF </w:delText>
          </w:r>
        </w:del>
      </w:ins>
      <w:ins w:id="66" w:author="Huawei-zhourunze" w:date="2019-10-04T23:55:00Z">
        <w:del w:id="67" w:author="Huawei" w:date="2019-11-21T11:54:00Z">
          <w:r w:rsidR="0081514C" w:rsidRPr="0023550B" w:rsidDel="0023550B">
            <w:rPr>
              <w:highlight w:val="cyan"/>
              <w:lang w:eastAsia="zh-CN"/>
              <w:rPrChange w:id="68" w:author="Huawei" w:date="2019-11-21T11:54:00Z">
                <w:rPr>
                  <w:lang w:eastAsia="zh-CN"/>
                </w:rPr>
              </w:rPrChange>
            </w:rPr>
            <w:delText>d</w:delText>
          </w:r>
        </w:del>
      </w:ins>
      <w:ins w:id="69" w:author="Wangyuan2" w:date="2019-06-13T16:57:00Z">
        <w:del w:id="70" w:author="Huawei" w:date="2019-11-21T11:54:00Z">
          <w:r w:rsidR="0074254B" w:rsidRPr="0023550B" w:rsidDel="0023550B">
            <w:rPr>
              <w:highlight w:val="cyan"/>
              <w:rPrChange w:id="71" w:author="Huawei" w:date="2019-11-21T11:54:00Z">
                <w:rPr/>
              </w:rPrChange>
            </w:rPr>
            <w:delText xml:space="preserve">istribute this </w:delText>
          </w:r>
        </w:del>
      </w:ins>
      <w:ins w:id="72" w:author="Huawei-zhourunze" w:date="2019-10-04T23:55:00Z">
        <w:del w:id="73" w:author="Huawei" w:date="2019-11-21T11:54:00Z">
          <w:r w:rsidR="0081514C" w:rsidRPr="0023550B" w:rsidDel="0023550B">
            <w:rPr>
              <w:highlight w:val="cyan"/>
              <w:rPrChange w:id="74" w:author="Huawei" w:date="2019-11-21T11:54:00Z">
                <w:rPr/>
              </w:rPrChange>
            </w:rPr>
            <w:delText xml:space="preserve">UE </w:delText>
          </w:r>
        </w:del>
      </w:ins>
      <w:ins w:id="75" w:author="Wangyuan2" w:date="2019-06-13T16:57:00Z">
        <w:del w:id="76" w:author="Huawei" w:date="2019-11-21T11:54:00Z">
          <w:r w:rsidR="0074254B" w:rsidRPr="0023550B" w:rsidDel="0023550B">
            <w:rPr>
              <w:highlight w:val="cyan"/>
              <w:rPrChange w:id="77" w:author="Huawei" w:date="2019-11-21T11:54:00Z">
                <w:rPr/>
              </w:rPrChange>
            </w:rPr>
            <w:delText>IP address</w:delText>
          </w:r>
        </w:del>
      </w:ins>
      <w:ins w:id="78" w:author="Wangyuan2" w:date="2019-06-13T20:02:00Z">
        <w:del w:id="79" w:author="Huawei" w:date="2019-11-21T11:54:00Z">
          <w:r w:rsidR="00954372" w:rsidRPr="0023550B" w:rsidDel="0023550B">
            <w:rPr>
              <w:highlight w:val="cyan"/>
              <w:rPrChange w:id="80" w:author="Huawei" w:date="2019-11-21T11:54:00Z">
                <w:rPr/>
              </w:rPrChange>
            </w:rPr>
            <w:delText xml:space="preserve"> </w:delText>
          </w:r>
        </w:del>
      </w:ins>
      <w:ins w:id="81" w:author="Wangyuan2" w:date="2019-06-14T08:57:00Z">
        <w:del w:id="82" w:author="Huawei" w:date="2019-11-21T11:54:00Z">
          <w:r w:rsidR="00954372" w:rsidRPr="0023550B" w:rsidDel="0023550B">
            <w:rPr>
              <w:highlight w:val="cyan"/>
              <w:rPrChange w:id="83" w:author="Huawei" w:date="2019-11-21T11:54:00Z">
                <w:rPr/>
              </w:rPrChange>
            </w:rPr>
            <w:delText xml:space="preserve">and </w:delText>
          </w:r>
        </w:del>
      </w:ins>
      <w:ins w:id="84" w:author="Wangyuan2" w:date="2019-06-13T16:57:00Z">
        <w:del w:id="85" w:author="Huawei" w:date="2019-11-21T11:54:00Z">
          <w:r w:rsidR="0074254B" w:rsidRPr="0023550B" w:rsidDel="0023550B">
            <w:rPr>
              <w:highlight w:val="cyan"/>
              <w:rPrChange w:id="86" w:author="Huawei" w:date="2019-11-21T11:54:00Z">
                <w:rPr/>
              </w:rPrChange>
            </w:rPr>
            <w:delText xml:space="preserve">corresponding identity of the UE </w:delText>
          </w:r>
          <w:r w:rsidR="0074254B" w:rsidRPr="0023550B" w:rsidDel="0023550B">
            <w:rPr>
              <w:rFonts w:hint="eastAsia"/>
              <w:highlight w:val="cyan"/>
              <w:rPrChange w:id="87" w:author="Huawei" w:date="2019-11-21T11:54:00Z">
                <w:rPr>
                  <w:rFonts w:hint="eastAsia"/>
                </w:rPr>
              </w:rPrChange>
            </w:rPr>
            <w:delText>(</w:delText>
          </w:r>
          <w:r w:rsidR="0074254B" w:rsidRPr="0023550B" w:rsidDel="0023550B">
            <w:rPr>
              <w:highlight w:val="cyan"/>
              <w:rPrChange w:id="88" w:author="Huawei" w:date="2019-11-21T11:54:00Z">
                <w:rPr/>
              </w:rPrChange>
            </w:rPr>
            <w:delText>e.g., GPSI or application layer ID</w:delText>
          </w:r>
        </w:del>
      </w:ins>
      <w:ins w:id="89" w:author="Huawei ZRZ" w:date="2019-06-14T16:14:00Z">
        <w:del w:id="90" w:author="Huawei" w:date="2019-11-21T11:54:00Z">
          <w:r w:rsidR="00EA7361" w:rsidRPr="0023550B" w:rsidDel="0023550B">
            <w:rPr>
              <w:highlight w:val="cyan"/>
              <w:rPrChange w:id="91" w:author="Huawei" w:date="2019-11-21T11:54:00Z">
                <w:rPr/>
              </w:rPrChange>
            </w:rPr>
            <w:delText>)</w:delText>
          </w:r>
        </w:del>
      </w:ins>
      <w:ins w:id="92" w:author="Wangyuan2" w:date="2019-06-14T08:57:00Z">
        <w:del w:id="93" w:author="Huawei" w:date="2019-11-21T11:54:00Z">
          <w:r w:rsidR="00954372" w:rsidRPr="0023550B" w:rsidDel="0023550B">
            <w:rPr>
              <w:highlight w:val="cyan"/>
              <w:rPrChange w:id="94" w:author="Huawei" w:date="2019-11-21T11:54:00Z">
                <w:rPr/>
              </w:rPrChange>
            </w:rPr>
            <w:delText xml:space="preserve"> </w:delText>
          </w:r>
        </w:del>
      </w:ins>
      <w:ins w:id="95" w:author="Wangyuan2" w:date="2019-06-13T16:57:00Z">
        <w:del w:id="96" w:author="Huawei" w:date="2019-11-21T11:54:00Z">
          <w:r w:rsidR="0074254B" w:rsidRPr="0023550B" w:rsidDel="0023550B">
            <w:rPr>
              <w:highlight w:val="cyan"/>
              <w:rPrChange w:id="97" w:author="Huawei" w:date="2019-11-21T11:54:00Z">
                <w:rPr/>
              </w:rPrChange>
            </w:rPr>
            <w:delText>to other UEs belonging to the same 5G VN group</w:delText>
          </w:r>
        </w:del>
      </w:ins>
      <w:ins w:id="98" w:author="Huawei ZRZ" w:date="2019-06-14T16:15:00Z">
        <w:del w:id="99" w:author="Huawei" w:date="2019-11-21T11:54:00Z">
          <w:r w:rsidR="00EA7361" w:rsidRPr="0023550B" w:rsidDel="0023550B">
            <w:rPr>
              <w:highlight w:val="cyan"/>
              <w:rPrChange w:id="100" w:author="Huawei" w:date="2019-11-21T11:54:00Z">
                <w:rPr/>
              </w:rPrChange>
            </w:rPr>
            <w:delText>,</w:delText>
          </w:r>
        </w:del>
      </w:ins>
      <w:ins w:id="101" w:author="Wangyuan2" w:date="2019-06-13T16:57:00Z">
        <w:del w:id="102" w:author="Huawei" w:date="2019-11-21T11:54:00Z">
          <w:r w:rsidR="0074254B" w:rsidRPr="0023550B" w:rsidDel="0023550B">
            <w:rPr>
              <w:highlight w:val="cyan"/>
              <w:rPrChange w:id="103" w:author="Huawei" w:date="2019-11-21T11:54:00Z">
                <w:rPr/>
              </w:rPrChange>
            </w:rPr>
            <w:delText xml:space="preserve"> via application layer message.</w:delText>
          </w:r>
        </w:del>
      </w:ins>
      <w:ins w:id="104" w:author="Wangyuan2" w:date="2019-06-14T08:56:00Z">
        <w:del w:id="105" w:author="Huawei" w:date="2019-11-21T11:54:00Z">
          <w:r w:rsidR="00954372" w:rsidRPr="0023550B" w:rsidDel="0023550B">
            <w:rPr>
              <w:highlight w:val="cyan"/>
              <w:rPrChange w:id="106" w:author="Huawei" w:date="2019-11-21T11:54:00Z">
                <w:rPr/>
              </w:rPrChange>
            </w:rPr>
            <w:delText xml:space="preserve"> The 5G VN group identifier (e.g., External Group ID) </w:delText>
          </w:r>
        </w:del>
      </w:ins>
      <w:ins w:id="107" w:author="Huawei ZRZ" w:date="2019-06-14T16:16:00Z">
        <w:del w:id="108" w:author="Huawei" w:date="2019-11-21T11:54:00Z">
          <w:r w:rsidR="00EA7361" w:rsidRPr="0023550B" w:rsidDel="0023550B">
            <w:rPr>
              <w:highlight w:val="cyan"/>
              <w:rPrChange w:id="109" w:author="Huawei" w:date="2019-11-21T11:54:00Z">
                <w:rPr/>
              </w:rPrChange>
            </w:rPr>
            <w:delText>may</w:delText>
          </w:r>
        </w:del>
      </w:ins>
      <w:ins w:id="110" w:author="Wangyuan2" w:date="2019-06-14T08:56:00Z">
        <w:del w:id="111" w:author="Huawei" w:date="2019-11-21T11:54:00Z">
          <w:r w:rsidR="00954372" w:rsidRPr="0023550B" w:rsidDel="0023550B">
            <w:rPr>
              <w:highlight w:val="cyan"/>
              <w:rPrChange w:id="112" w:author="Huawei" w:date="2019-11-21T11:54:00Z">
                <w:rPr/>
              </w:rPrChange>
            </w:rPr>
            <w:delText xml:space="preserve"> also </w:delText>
          </w:r>
        </w:del>
      </w:ins>
      <w:ins w:id="113" w:author="Huawei ZRZ" w:date="2019-06-14T16:16:00Z">
        <w:del w:id="114" w:author="Huawei" w:date="2019-11-21T11:54:00Z">
          <w:r w:rsidR="00EA7361" w:rsidRPr="0023550B" w:rsidDel="0023550B">
            <w:rPr>
              <w:highlight w:val="cyan"/>
              <w:rPrChange w:id="115" w:author="Huawei" w:date="2019-11-21T11:54:00Z">
                <w:rPr/>
              </w:rPrChange>
            </w:rPr>
            <w:delText xml:space="preserve">be </w:delText>
          </w:r>
        </w:del>
      </w:ins>
      <w:ins w:id="116" w:author="Wangyuan2" w:date="2019-06-14T08:56:00Z">
        <w:del w:id="117" w:author="Huawei" w:date="2019-11-21T11:54:00Z">
          <w:r w:rsidR="00954372" w:rsidRPr="0023550B" w:rsidDel="0023550B">
            <w:rPr>
              <w:highlight w:val="cyan"/>
              <w:rPrChange w:id="118" w:author="Huawei" w:date="2019-11-21T11:54:00Z">
                <w:rPr/>
              </w:rPrChange>
            </w:rPr>
            <w:delText>included in the message to indicate which 5G VN group this IP address is for</w:delText>
          </w:r>
        </w:del>
      </w:ins>
      <w:ins w:id="119" w:author="Huawei ZRZ" w:date="2019-06-14T16:15:00Z">
        <w:del w:id="120" w:author="Huawei" w:date="2019-11-21T11:54:00Z">
          <w:r w:rsidR="00EA7361" w:rsidRPr="0023550B" w:rsidDel="0023550B">
            <w:rPr>
              <w:highlight w:val="cyan"/>
              <w:rPrChange w:id="121" w:author="Huawei" w:date="2019-11-21T11:54:00Z">
                <w:rPr/>
              </w:rPrChange>
            </w:rPr>
            <w:delText xml:space="preserve"> use</w:delText>
          </w:r>
        </w:del>
      </w:ins>
      <w:ins w:id="122" w:author="Wangyuan2" w:date="2019-06-14T08:57:00Z">
        <w:del w:id="123" w:author="Huawei" w:date="2019-11-21T11:54:00Z">
          <w:r w:rsidR="00954372" w:rsidRPr="0023550B" w:rsidDel="0023550B">
            <w:rPr>
              <w:highlight w:val="cyan"/>
              <w:rPrChange w:id="124" w:author="Huawei" w:date="2019-11-21T11:54:00Z">
                <w:rPr/>
              </w:rPrChange>
            </w:rPr>
            <w:delText>.</w:delText>
          </w:r>
        </w:del>
      </w:ins>
    </w:p>
    <w:p w14:paraId="2636A134" w14:textId="4ABF8811" w:rsidR="008C3EDF" w:rsidRPr="0023550B" w:rsidRDefault="008C3EDF" w:rsidP="0023550B">
      <w:pPr>
        <w:pStyle w:val="NO"/>
        <w:rPr>
          <w:ins w:id="125" w:author="Huawei" w:date="2019-11-21T11:40:00Z"/>
        </w:rPr>
        <w:pPrChange w:id="126" w:author="Huawei" w:date="2019-11-21T11:54:00Z">
          <w:pPr>
            <w:pStyle w:val="B1"/>
          </w:pPr>
        </w:pPrChange>
      </w:pPr>
      <w:ins w:id="127" w:author="Huawei" w:date="2019-11-21T11:40:00Z">
        <w:r w:rsidRPr="0023550B">
          <w:rPr>
            <w:highlight w:val="cyan"/>
            <w:rPrChange w:id="128" w:author="Huawei" w:date="2019-11-21T11:54:00Z">
              <w:rPr/>
            </w:rPrChange>
          </w:rPr>
          <w:t xml:space="preserve">NOTE: </w:t>
        </w:r>
      </w:ins>
      <w:ins w:id="129" w:author="Huawei" w:date="2019-11-21T11:41:00Z">
        <w:r w:rsidRPr="0023550B">
          <w:rPr>
            <w:highlight w:val="cyan"/>
            <w:rPrChange w:id="130" w:author="Huawei" w:date="2019-11-21T11:54:00Z">
              <w:rPr/>
            </w:rPrChange>
          </w:rPr>
          <w:t xml:space="preserve">5G VN group member </w:t>
        </w:r>
      </w:ins>
      <w:ins w:id="131" w:author="Huawei" w:date="2019-11-21T11:40:00Z">
        <w:r w:rsidRPr="0023550B">
          <w:rPr>
            <w:highlight w:val="cyan"/>
            <w:rPrChange w:id="132" w:author="Huawei" w:date="2019-11-21T11:54:00Z">
              <w:rPr/>
            </w:rPrChange>
          </w:rPr>
          <w:t xml:space="preserve">UE </w:t>
        </w:r>
      </w:ins>
      <w:ins w:id="133" w:author="Huawei" w:date="2019-11-21T11:41:00Z">
        <w:r w:rsidRPr="0023550B">
          <w:rPr>
            <w:highlight w:val="cyan"/>
            <w:rPrChange w:id="134" w:author="Huawei" w:date="2019-11-21T11:54:00Z">
              <w:rPr/>
            </w:rPrChange>
          </w:rPr>
          <w:t xml:space="preserve">retrieves the IP address of the other UE in the </w:t>
        </w:r>
      </w:ins>
      <w:ins w:id="135" w:author="Huawei" w:date="2019-11-21T11:42:00Z">
        <w:r w:rsidRPr="0023550B">
          <w:rPr>
            <w:highlight w:val="cyan"/>
            <w:rPrChange w:id="136" w:author="Huawei" w:date="2019-11-21T11:54:00Z">
              <w:rPr/>
            </w:rPrChange>
          </w:rPr>
          <w:t xml:space="preserve">same </w:t>
        </w:r>
      </w:ins>
      <w:ins w:id="137" w:author="Huawei" w:date="2019-11-21T11:41:00Z">
        <w:r w:rsidRPr="0023550B">
          <w:rPr>
            <w:highlight w:val="cyan"/>
            <w:rPrChange w:id="138" w:author="Huawei" w:date="2019-11-21T11:54:00Z">
              <w:rPr/>
            </w:rPrChange>
          </w:rPr>
          <w:t>5G VN group member</w:t>
        </w:r>
      </w:ins>
      <w:ins w:id="139" w:author="Huawei" w:date="2019-11-21T11:45:00Z">
        <w:r w:rsidRPr="0023550B">
          <w:rPr>
            <w:highlight w:val="cyan"/>
            <w:rPrChange w:id="140" w:author="Huawei" w:date="2019-11-21T11:54:00Z">
              <w:rPr/>
            </w:rPrChange>
          </w:rPr>
          <w:t xml:space="preserve"> e.g.</w:t>
        </w:r>
      </w:ins>
      <w:ins w:id="141" w:author="Huawei" w:date="2019-11-21T11:52:00Z">
        <w:r w:rsidR="0023550B" w:rsidRPr="0023550B">
          <w:rPr>
            <w:highlight w:val="cyan"/>
            <w:rPrChange w:id="142" w:author="Huawei" w:date="2019-11-21T11:54:00Z">
              <w:rPr/>
            </w:rPrChange>
          </w:rPr>
          <w:t xml:space="preserve"> provided by AF via application layer, </w:t>
        </w:r>
      </w:ins>
      <w:ins w:id="143" w:author="Huawei" w:date="2019-11-21T11:53:00Z">
        <w:r w:rsidR="0023550B" w:rsidRPr="0023550B">
          <w:rPr>
            <w:highlight w:val="cyan"/>
            <w:rPrChange w:id="144" w:author="Huawei" w:date="2019-11-21T11:54:00Z">
              <w:rPr/>
            </w:rPrChange>
          </w:rPr>
          <w:t xml:space="preserve">and </w:t>
        </w:r>
      </w:ins>
      <w:ins w:id="145" w:author="Huawei" w:date="2019-11-21T11:52:00Z">
        <w:r w:rsidR="0023550B" w:rsidRPr="0023550B">
          <w:rPr>
            <w:highlight w:val="cyan"/>
            <w:rPrChange w:id="146" w:author="Huawei" w:date="2019-11-21T11:54:00Z">
              <w:rPr/>
            </w:rPrChange>
          </w:rPr>
          <w:t>AF may need to subscribe</w:t>
        </w:r>
      </w:ins>
      <w:ins w:id="147" w:author="Huawei" w:date="2019-11-21T11:53:00Z">
        <w:r w:rsidR="0023550B" w:rsidRPr="0023550B">
          <w:rPr>
            <w:highlight w:val="cyan"/>
            <w:rPrChange w:id="148" w:author="Huawei" w:date="2019-11-21T11:54:00Z">
              <w:rPr/>
            </w:rPrChange>
          </w:rPr>
          <w:t xml:space="preserve"> to</w:t>
        </w:r>
        <w:r w:rsidR="0023550B" w:rsidRPr="0023550B">
          <w:rPr>
            <w:highlight w:val="cyan"/>
            <w:rPrChange w:id="149" w:author="Huawei" w:date="2019-11-21T11:54:00Z">
              <w:rPr/>
            </w:rPrChange>
          </w:rPr>
          <w:t xml:space="preserve"> UP path management events (i.e. UE IP address)</w:t>
        </w:r>
        <w:r w:rsidR="0023550B" w:rsidRPr="0023550B">
          <w:rPr>
            <w:rFonts w:hint="eastAsia"/>
            <w:highlight w:val="cyan"/>
            <w:lang w:eastAsia="zh-CN"/>
            <w:rPrChange w:id="150" w:author="Huawei" w:date="2019-11-21T11:54:00Z">
              <w:rPr>
                <w:rFonts w:hint="eastAsia"/>
                <w:lang w:eastAsia="zh-CN"/>
              </w:rPr>
            </w:rPrChange>
          </w:rPr>
          <w:t xml:space="preserve"> as described in </w:t>
        </w:r>
        <w:r w:rsidR="0023550B" w:rsidRPr="0023550B">
          <w:rPr>
            <w:highlight w:val="cyan"/>
            <w:lang w:eastAsia="zh-CN"/>
            <w:rPrChange w:id="151" w:author="Huawei" w:date="2019-11-21T11:54:00Z">
              <w:rPr>
                <w:lang w:eastAsia="zh-CN"/>
              </w:rPr>
            </w:rPrChange>
          </w:rPr>
          <w:t>clause 5.6.7.</w:t>
        </w:r>
      </w:ins>
    </w:p>
    <w:p w14:paraId="6C9DDF61" w14:textId="7E36CFCB" w:rsidR="00045032" w:rsidRPr="00980311" w:rsidDel="00701861" w:rsidRDefault="00045032" w:rsidP="00045032">
      <w:pPr>
        <w:jc w:val="center"/>
        <w:rPr>
          <w:del w:id="152" w:author="Wangyuan2" w:date="2019-06-13T16:58:00Z"/>
          <w:noProof/>
          <w:color w:val="FF0000"/>
          <w:sz w:val="36"/>
        </w:rPr>
      </w:pPr>
    </w:p>
    <w:p w14:paraId="46BBA027" w14:textId="17CEAB2A"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7CA78" w14:textId="77777777" w:rsidR="00EA3743" w:rsidRDefault="00EA3743">
      <w:r>
        <w:separator/>
      </w:r>
    </w:p>
  </w:endnote>
  <w:endnote w:type="continuationSeparator" w:id="0">
    <w:p w14:paraId="7259487D" w14:textId="77777777" w:rsidR="00EA3743" w:rsidRDefault="00EA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AF58" w14:textId="77777777" w:rsidR="00EA3743" w:rsidRDefault="00EA3743">
      <w:r>
        <w:separator/>
      </w:r>
    </w:p>
  </w:footnote>
  <w:footnote w:type="continuationSeparator" w:id="0">
    <w:p w14:paraId="418C7FD3" w14:textId="77777777" w:rsidR="00EA3743" w:rsidRDefault="00EA3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4002279"/>
    <w:multiLevelType w:val="hybridMultilevel"/>
    <w:tmpl w:val="5ABC7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2DA12916"/>
    <w:multiLevelType w:val="hybridMultilevel"/>
    <w:tmpl w:val="C284D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AE1036"/>
    <w:multiLevelType w:val="hybridMultilevel"/>
    <w:tmpl w:val="44C47C5A"/>
    <w:lvl w:ilvl="0" w:tplc="0A408374">
      <w:start w:val="1"/>
      <w:numFmt w:val="bullet"/>
      <w:lvlText w:val=""/>
      <w:lvlJc w:val="left"/>
      <w:pPr>
        <w:tabs>
          <w:tab w:val="num" w:pos="720"/>
        </w:tabs>
        <w:ind w:left="720" w:hanging="360"/>
      </w:pPr>
      <w:rPr>
        <w:rFonts w:ascii="Wingdings" w:hAnsi="Wingdings" w:hint="default"/>
      </w:rPr>
    </w:lvl>
    <w:lvl w:ilvl="1" w:tplc="85605864" w:tentative="1">
      <w:start w:val="1"/>
      <w:numFmt w:val="bullet"/>
      <w:lvlText w:val=""/>
      <w:lvlJc w:val="left"/>
      <w:pPr>
        <w:tabs>
          <w:tab w:val="num" w:pos="1440"/>
        </w:tabs>
        <w:ind w:left="1440" w:hanging="360"/>
      </w:pPr>
      <w:rPr>
        <w:rFonts w:ascii="Wingdings" w:hAnsi="Wingdings" w:hint="default"/>
      </w:rPr>
    </w:lvl>
    <w:lvl w:ilvl="2" w:tplc="498CFC9C">
      <w:start w:val="1"/>
      <w:numFmt w:val="bullet"/>
      <w:lvlText w:val=""/>
      <w:lvlJc w:val="left"/>
      <w:pPr>
        <w:tabs>
          <w:tab w:val="num" w:pos="2160"/>
        </w:tabs>
        <w:ind w:left="2160" w:hanging="360"/>
      </w:pPr>
      <w:rPr>
        <w:rFonts w:ascii="Wingdings" w:hAnsi="Wingdings" w:hint="default"/>
      </w:rPr>
    </w:lvl>
    <w:lvl w:ilvl="3" w:tplc="968C0208" w:tentative="1">
      <w:start w:val="1"/>
      <w:numFmt w:val="bullet"/>
      <w:lvlText w:val=""/>
      <w:lvlJc w:val="left"/>
      <w:pPr>
        <w:tabs>
          <w:tab w:val="num" w:pos="2880"/>
        </w:tabs>
        <w:ind w:left="2880" w:hanging="360"/>
      </w:pPr>
      <w:rPr>
        <w:rFonts w:ascii="Wingdings" w:hAnsi="Wingdings" w:hint="default"/>
      </w:rPr>
    </w:lvl>
    <w:lvl w:ilvl="4" w:tplc="2A42A44E" w:tentative="1">
      <w:start w:val="1"/>
      <w:numFmt w:val="bullet"/>
      <w:lvlText w:val=""/>
      <w:lvlJc w:val="left"/>
      <w:pPr>
        <w:tabs>
          <w:tab w:val="num" w:pos="3600"/>
        </w:tabs>
        <w:ind w:left="3600" w:hanging="360"/>
      </w:pPr>
      <w:rPr>
        <w:rFonts w:ascii="Wingdings" w:hAnsi="Wingdings" w:hint="default"/>
      </w:rPr>
    </w:lvl>
    <w:lvl w:ilvl="5" w:tplc="BEAA0620" w:tentative="1">
      <w:start w:val="1"/>
      <w:numFmt w:val="bullet"/>
      <w:lvlText w:val=""/>
      <w:lvlJc w:val="left"/>
      <w:pPr>
        <w:tabs>
          <w:tab w:val="num" w:pos="4320"/>
        </w:tabs>
        <w:ind w:left="4320" w:hanging="360"/>
      </w:pPr>
      <w:rPr>
        <w:rFonts w:ascii="Wingdings" w:hAnsi="Wingdings" w:hint="default"/>
      </w:rPr>
    </w:lvl>
    <w:lvl w:ilvl="6" w:tplc="4CAE422E" w:tentative="1">
      <w:start w:val="1"/>
      <w:numFmt w:val="bullet"/>
      <w:lvlText w:val=""/>
      <w:lvlJc w:val="left"/>
      <w:pPr>
        <w:tabs>
          <w:tab w:val="num" w:pos="5040"/>
        </w:tabs>
        <w:ind w:left="5040" w:hanging="360"/>
      </w:pPr>
      <w:rPr>
        <w:rFonts w:ascii="Wingdings" w:hAnsi="Wingdings" w:hint="default"/>
      </w:rPr>
    </w:lvl>
    <w:lvl w:ilvl="7" w:tplc="7390BAD4" w:tentative="1">
      <w:start w:val="1"/>
      <w:numFmt w:val="bullet"/>
      <w:lvlText w:val=""/>
      <w:lvlJc w:val="left"/>
      <w:pPr>
        <w:tabs>
          <w:tab w:val="num" w:pos="5760"/>
        </w:tabs>
        <w:ind w:left="5760" w:hanging="360"/>
      </w:pPr>
      <w:rPr>
        <w:rFonts w:ascii="Wingdings" w:hAnsi="Wingdings" w:hint="default"/>
      </w:rPr>
    </w:lvl>
    <w:lvl w:ilvl="8" w:tplc="FB324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8C1405"/>
    <w:multiLevelType w:val="hybridMultilevel"/>
    <w:tmpl w:val="7B2478BA"/>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num w:numId="1">
    <w:abstractNumId w:val="11"/>
  </w:num>
  <w:num w:numId="2">
    <w:abstractNumId w:val="13"/>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4"/>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2">
    <w15:presenceInfo w15:providerId="None" w15:userId="Wangyuan2"/>
  </w15:person>
  <w15:person w15:author="Huawei">
    <w15:presenceInfo w15:providerId="None" w15:userId="Huawei"/>
  </w15:person>
  <w15:person w15:author="Huawei ZRZ">
    <w15:presenceInfo w15:providerId="None" w15:userId="Huawei ZRZ"/>
  </w15:person>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417"/>
    <w:rsid w:val="0006008D"/>
    <w:rsid w:val="0006152A"/>
    <w:rsid w:val="00083A49"/>
    <w:rsid w:val="00083A72"/>
    <w:rsid w:val="00090DAC"/>
    <w:rsid w:val="00097457"/>
    <w:rsid w:val="000A07E5"/>
    <w:rsid w:val="000A47CF"/>
    <w:rsid w:val="000A6394"/>
    <w:rsid w:val="000B36A9"/>
    <w:rsid w:val="000B7844"/>
    <w:rsid w:val="000B7FED"/>
    <w:rsid w:val="000C038A"/>
    <w:rsid w:val="000C1BF0"/>
    <w:rsid w:val="000C6598"/>
    <w:rsid w:val="000D7B32"/>
    <w:rsid w:val="000F0EAF"/>
    <w:rsid w:val="000F17E9"/>
    <w:rsid w:val="001017D7"/>
    <w:rsid w:val="001032CA"/>
    <w:rsid w:val="00111924"/>
    <w:rsid w:val="00112C12"/>
    <w:rsid w:val="00112CAF"/>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3550B"/>
    <w:rsid w:val="00251CBD"/>
    <w:rsid w:val="0026004D"/>
    <w:rsid w:val="002640DD"/>
    <w:rsid w:val="00264CDA"/>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4DD4"/>
    <w:rsid w:val="0038062F"/>
    <w:rsid w:val="00381B4B"/>
    <w:rsid w:val="00384060"/>
    <w:rsid w:val="00385558"/>
    <w:rsid w:val="00387988"/>
    <w:rsid w:val="003A156C"/>
    <w:rsid w:val="003A72E9"/>
    <w:rsid w:val="003C199D"/>
    <w:rsid w:val="003D7685"/>
    <w:rsid w:val="003E1A36"/>
    <w:rsid w:val="003E498B"/>
    <w:rsid w:val="003F37A0"/>
    <w:rsid w:val="003F7A34"/>
    <w:rsid w:val="00400638"/>
    <w:rsid w:val="004015D9"/>
    <w:rsid w:val="00410371"/>
    <w:rsid w:val="00414A68"/>
    <w:rsid w:val="004242F1"/>
    <w:rsid w:val="0043163A"/>
    <w:rsid w:val="004370A5"/>
    <w:rsid w:val="00446666"/>
    <w:rsid w:val="00450273"/>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75AB"/>
    <w:rsid w:val="00531E50"/>
    <w:rsid w:val="00537DB5"/>
    <w:rsid w:val="005445C2"/>
    <w:rsid w:val="00547111"/>
    <w:rsid w:val="005612CB"/>
    <w:rsid w:val="00565E2F"/>
    <w:rsid w:val="005754CA"/>
    <w:rsid w:val="00585CBF"/>
    <w:rsid w:val="00592D74"/>
    <w:rsid w:val="00593B65"/>
    <w:rsid w:val="005A6334"/>
    <w:rsid w:val="005B0390"/>
    <w:rsid w:val="005C3920"/>
    <w:rsid w:val="005D66A3"/>
    <w:rsid w:val="005E2C44"/>
    <w:rsid w:val="005F61D8"/>
    <w:rsid w:val="005F7089"/>
    <w:rsid w:val="00601AA4"/>
    <w:rsid w:val="00603789"/>
    <w:rsid w:val="00621188"/>
    <w:rsid w:val="006227A3"/>
    <w:rsid w:val="006252A2"/>
    <w:rsid w:val="006257ED"/>
    <w:rsid w:val="00645F80"/>
    <w:rsid w:val="00662B44"/>
    <w:rsid w:val="006724C8"/>
    <w:rsid w:val="0067425D"/>
    <w:rsid w:val="006803F7"/>
    <w:rsid w:val="00684D88"/>
    <w:rsid w:val="00695808"/>
    <w:rsid w:val="006A4232"/>
    <w:rsid w:val="006B1DF3"/>
    <w:rsid w:val="006B46FB"/>
    <w:rsid w:val="006D1A0E"/>
    <w:rsid w:val="006E21FB"/>
    <w:rsid w:val="006F6D4B"/>
    <w:rsid w:val="00701861"/>
    <w:rsid w:val="007124FC"/>
    <w:rsid w:val="00717F71"/>
    <w:rsid w:val="00717FBF"/>
    <w:rsid w:val="00731845"/>
    <w:rsid w:val="0074254B"/>
    <w:rsid w:val="00747906"/>
    <w:rsid w:val="00750326"/>
    <w:rsid w:val="00750CB0"/>
    <w:rsid w:val="00765AC2"/>
    <w:rsid w:val="00792342"/>
    <w:rsid w:val="007977A8"/>
    <w:rsid w:val="007A3A4D"/>
    <w:rsid w:val="007A7C30"/>
    <w:rsid w:val="007B0DD5"/>
    <w:rsid w:val="007B1DCD"/>
    <w:rsid w:val="007B3C72"/>
    <w:rsid w:val="007B4110"/>
    <w:rsid w:val="007B512A"/>
    <w:rsid w:val="007C051A"/>
    <w:rsid w:val="007C2097"/>
    <w:rsid w:val="007C71E1"/>
    <w:rsid w:val="007D6A07"/>
    <w:rsid w:val="007F7259"/>
    <w:rsid w:val="00803EDE"/>
    <w:rsid w:val="008040A8"/>
    <w:rsid w:val="00812A89"/>
    <w:rsid w:val="00813D3A"/>
    <w:rsid w:val="0081514C"/>
    <w:rsid w:val="008206CE"/>
    <w:rsid w:val="0082384E"/>
    <w:rsid w:val="008279FA"/>
    <w:rsid w:val="00832080"/>
    <w:rsid w:val="0085373C"/>
    <w:rsid w:val="008570E6"/>
    <w:rsid w:val="008626E7"/>
    <w:rsid w:val="00866163"/>
    <w:rsid w:val="00870EE7"/>
    <w:rsid w:val="00872C42"/>
    <w:rsid w:val="00882454"/>
    <w:rsid w:val="008866FC"/>
    <w:rsid w:val="00897540"/>
    <w:rsid w:val="008A1A2A"/>
    <w:rsid w:val="008A45A6"/>
    <w:rsid w:val="008B66A9"/>
    <w:rsid w:val="008C1442"/>
    <w:rsid w:val="008C3EDF"/>
    <w:rsid w:val="008D0677"/>
    <w:rsid w:val="008D49A0"/>
    <w:rsid w:val="008D7383"/>
    <w:rsid w:val="008F0380"/>
    <w:rsid w:val="008F686C"/>
    <w:rsid w:val="00907CEC"/>
    <w:rsid w:val="009133E1"/>
    <w:rsid w:val="009148DE"/>
    <w:rsid w:val="00927FD1"/>
    <w:rsid w:val="00953047"/>
    <w:rsid w:val="00954372"/>
    <w:rsid w:val="00962D1A"/>
    <w:rsid w:val="00975450"/>
    <w:rsid w:val="009777D9"/>
    <w:rsid w:val="00980311"/>
    <w:rsid w:val="0098442F"/>
    <w:rsid w:val="00991B88"/>
    <w:rsid w:val="00992E37"/>
    <w:rsid w:val="009A03A4"/>
    <w:rsid w:val="009A5753"/>
    <w:rsid w:val="009A579D"/>
    <w:rsid w:val="009A6C11"/>
    <w:rsid w:val="009B1707"/>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7671C"/>
    <w:rsid w:val="00A826D8"/>
    <w:rsid w:val="00A82E71"/>
    <w:rsid w:val="00A83298"/>
    <w:rsid w:val="00A8717A"/>
    <w:rsid w:val="00A92AE3"/>
    <w:rsid w:val="00AA1EA3"/>
    <w:rsid w:val="00AA2CBC"/>
    <w:rsid w:val="00AB0328"/>
    <w:rsid w:val="00AB0667"/>
    <w:rsid w:val="00AB0D11"/>
    <w:rsid w:val="00AC28B5"/>
    <w:rsid w:val="00AC5820"/>
    <w:rsid w:val="00AC694F"/>
    <w:rsid w:val="00AD07C9"/>
    <w:rsid w:val="00AD1CD8"/>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8338F"/>
    <w:rsid w:val="00B9104D"/>
    <w:rsid w:val="00B9321E"/>
    <w:rsid w:val="00B94282"/>
    <w:rsid w:val="00B968C8"/>
    <w:rsid w:val="00BA19E2"/>
    <w:rsid w:val="00BA3EC5"/>
    <w:rsid w:val="00BA51D9"/>
    <w:rsid w:val="00BA5CA9"/>
    <w:rsid w:val="00BB18FD"/>
    <w:rsid w:val="00BB44E7"/>
    <w:rsid w:val="00BB5DFC"/>
    <w:rsid w:val="00BC0795"/>
    <w:rsid w:val="00BC691F"/>
    <w:rsid w:val="00BD279D"/>
    <w:rsid w:val="00BD4B59"/>
    <w:rsid w:val="00BD522C"/>
    <w:rsid w:val="00BD6BB8"/>
    <w:rsid w:val="00BE3528"/>
    <w:rsid w:val="00BE611E"/>
    <w:rsid w:val="00BF06BF"/>
    <w:rsid w:val="00BF7AF6"/>
    <w:rsid w:val="00C04A3F"/>
    <w:rsid w:val="00C102E1"/>
    <w:rsid w:val="00C23F07"/>
    <w:rsid w:val="00C41D07"/>
    <w:rsid w:val="00C4370A"/>
    <w:rsid w:val="00C50F4B"/>
    <w:rsid w:val="00C53400"/>
    <w:rsid w:val="00C66BA2"/>
    <w:rsid w:val="00C66CFB"/>
    <w:rsid w:val="00C76EF7"/>
    <w:rsid w:val="00C851DF"/>
    <w:rsid w:val="00C95985"/>
    <w:rsid w:val="00C9647C"/>
    <w:rsid w:val="00CB4FB5"/>
    <w:rsid w:val="00CC2FC5"/>
    <w:rsid w:val="00CC5026"/>
    <w:rsid w:val="00CC68D0"/>
    <w:rsid w:val="00CD7E7D"/>
    <w:rsid w:val="00CE2228"/>
    <w:rsid w:val="00CE2C4E"/>
    <w:rsid w:val="00CE59DD"/>
    <w:rsid w:val="00CE7066"/>
    <w:rsid w:val="00CE7FF9"/>
    <w:rsid w:val="00CF0CF4"/>
    <w:rsid w:val="00D000BC"/>
    <w:rsid w:val="00D01238"/>
    <w:rsid w:val="00D03F9A"/>
    <w:rsid w:val="00D05DEB"/>
    <w:rsid w:val="00D06D51"/>
    <w:rsid w:val="00D159CA"/>
    <w:rsid w:val="00D16048"/>
    <w:rsid w:val="00D22799"/>
    <w:rsid w:val="00D24991"/>
    <w:rsid w:val="00D32DCF"/>
    <w:rsid w:val="00D34959"/>
    <w:rsid w:val="00D50255"/>
    <w:rsid w:val="00D6193D"/>
    <w:rsid w:val="00D62262"/>
    <w:rsid w:val="00D73F7D"/>
    <w:rsid w:val="00D82A10"/>
    <w:rsid w:val="00D83C97"/>
    <w:rsid w:val="00D84755"/>
    <w:rsid w:val="00DA4D49"/>
    <w:rsid w:val="00DA618E"/>
    <w:rsid w:val="00DB3BB5"/>
    <w:rsid w:val="00DB75C4"/>
    <w:rsid w:val="00DC1D10"/>
    <w:rsid w:val="00DC2BD8"/>
    <w:rsid w:val="00DC4085"/>
    <w:rsid w:val="00DE34CF"/>
    <w:rsid w:val="00DE3516"/>
    <w:rsid w:val="00DE35CE"/>
    <w:rsid w:val="00DE6DD6"/>
    <w:rsid w:val="00DF08CD"/>
    <w:rsid w:val="00E13F3D"/>
    <w:rsid w:val="00E16E51"/>
    <w:rsid w:val="00E17426"/>
    <w:rsid w:val="00E221F6"/>
    <w:rsid w:val="00E279E7"/>
    <w:rsid w:val="00E33CEC"/>
    <w:rsid w:val="00E34898"/>
    <w:rsid w:val="00E354CC"/>
    <w:rsid w:val="00E509B5"/>
    <w:rsid w:val="00E54310"/>
    <w:rsid w:val="00E55284"/>
    <w:rsid w:val="00E6236F"/>
    <w:rsid w:val="00E648FE"/>
    <w:rsid w:val="00E67AD7"/>
    <w:rsid w:val="00E67C46"/>
    <w:rsid w:val="00E736A1"/>
    <w:rsid w:val="00E8563C"/>
    <w:rsid w:val="00E85BCF"/>
    <w:rsid w:val="00E928B2"/>
    <w:rsid w:val="00EA3743"/>
    <w:rsid w:val="00EA7361"/>
    <w:rsid w:val="00EB09B7"/>
    <w:rsid w:val="00EC2E4A"/>
    <w:rsid w:val="00EC33FA"/>
    <w:rsid w:val="00ED11FC"/>
    <w:rsid w:val="00ED1F3F"/>
    <w:rsid w:val="00ED520F"/>
    <w:rsid w:val="00EE1988"/>
    <w:rsid w:val="00EE492E"/>
    <w:rsid w:val="00EE7D7C"/>
    <w:rsid w:val="00EE7F17"/>
    <w:rsid w:val="00EF796B"/>
    <w:rsid w:val="00F11D6A"/>
    <w:rsid w:val="00F20FAA"/>
    <w:rsid w:val="00F25D98"/>
    <w:rsid w:val="00F300FB"/>
    <w:rsid w:val="00F3219C"/>
    <w:rsid w:val="00F3318E"/>
    <w:rsid w:val="00F3531E"/>
    <w:rsid w:val="00F416A9"/>
    <w:rsid w:val="00F43814"/>
    <w:rsid w:val="00F47579"/>
    <w:rsid w:val="00F860D3"/>
    <w:rsid w:val="00F901CE"/>
    <w:rsid w:val="00FA72AB"/>
    <w:rsid w:val="00FB6386"/>
    <w:rsid w:val="00FC26A4"/>
    <w:rsid w:val="00FC504A"/>
    <w:rsid w:val="00FD0D5F"/>
    <w:rsid w:val="00FD6303"/>
    <w:rsid w:val="00FE0F02"/>
    <w:rsid w:val="00FF093F"/>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62110278">
      <w:bodyDiv w:val="1"/>
      <w:marLeft w:val="0"/>
      <w:marRight w:val="0"/>
      <w:marTop w:val="0"/>
      <w:marBottom w:val="0"/>
      <w:divBdr>
        <w:top w:val="none" w:sz="0" w:space="0" w:color="auto"/>
        <w:left w:val="none" w:sz="0" w:space="0" w:color="auto"/>
        <w:bottom w:val="none" w:sz="0" w:space="0" w:color="auto"/>
        <w:right w:val="none" w:sz="0" w:space="0" w:color="auto"/>
      </w:divBdr>
      <w:divsChild>
        <w:div w:id="823013500">
          <w:marLeft w:val="835"/>
          <w:marRight w:val="0"/>
          <w:marTop w:val="0"/>
          <w:marBottom w:val="60"/>
          <w:divBdr>
            <w:top w:val="none" w:sz="0" w:space="0" w:color="auto"/>
            <w:left w:val="none" w:sz="0" w:space="0" w:color="auto"/>
            <w:bottom w:val="none" w:sz="0" w:space="0" w:color="auto"/>
            <w:right w:val="none" w:sz="0" w:space="0" w:color="auto"/>
          </w:divBdr>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791168370">
      <w:bodyDiv w:val="1"/>
      <w:marLeft w:val="0"/>
      <w:marRight w:val="0"/>
      <w:marTop w:val="0"/>
      <w:marBottom w:val="0"/>
      <w:divBdr>
        <w:top w:val="none" w:sz="0" w:space="0" w:color="auto"/>
        <w:left w:val="none" w:sz="0" w:space="0" w:color="auto"/>
        <w:bottom w:val="none" w:sz="0" w:space="0" w:color="auto"/>
        <w:right w:val="none" w:sz="0" w:space="0" w:color="auto"/>
      </w:divBdr>
      <w:divsChild>
        <w:div w:id="395052525">
          <w:marLeft w:val="835"/>
          <w:marRight w:val="0"/>
          <w:marTop w:val="0"/>
          <w:marBottom w:val="60"/>
          <w:divBdr>
            <w:top w:val="none" w:sz="0" w:space="0" w:color="auto"/>
            <w:left w:val="none" w:sz="0" w:space="0" w:color="auto"/>
            <w:bottom w:val="none" w:sz="0" w:space="0" w:color="auto"/>
            <w:right w:val="none" w:sz="0" w:space="0" w:color="auto"/>
          </w:divBdr>
        </w:div>
      </w:divsChild>
    </w:div>
    <w:div w:id="2003074435">
      <w:bodyDiv w:val="1"/>
      <w:marLeft w:val="0"/>
      <w:marRight w:val="0"/>
      <w:marTop w:val="0"/>
      <w:marBottom w:val="0"/>
      <w:divBdr>
        <w:top w:val="none" w:sz="0" w:space="0" w:color="auto"/>
        <w:left w:val="none" w:sz="0" w:space="0" w:color="auto"/>
        <w:bottom w:val="none" w:sz="0" w:space="0" w:color="auto"/>
        <w:right w:val="none" w:sz="0" w:space="0" w:color="auto"/>
      </w:divBdr>
      <w:divsChild>
        <w:div w:id="1310282017">
          <w:marLeft w:val="83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E4227-90FE-44DD-9D68-5B96C9B7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1062</Words>
  <Characters>6058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1900-12-31T15:00:00Z</cp:lastPrinted>
  <dcterms:created xsi:type="dcterms:W3CDTF">2019-11-21T03:55:00Z</dcterms:created>
  <dcterms:modified xsi:type="dcterms:W3CDTF">2019-11-21T03:55:00Z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(3)NQ5sYLkyEU2DYT5NI64CCkIIIzrxMgUfrcaiz8rRghUNmeiMnOIU+y7FXDTNgzZ0nyVAh+Gd
fD+XxZmrt6toI0u2uCyaVLCtplPqcAVo+Sbt1OUQx258Em5GPtUpzgCxbgJ3+vL9G/jUTI+R
7oOMytpnb7UOgaJIaTFl70x2TT8enDansDk9mEsrtJ46YfzJ78/C1gHIFJWSmolgclVDp2kL
2kYCT86egO4TrR3arg</vt:lpwstr>
  </property>
  <property fmtid="{D5CDD505-2E9C-101B-9397-08002B2CF9AE}" pid="22" name="_2015_ms_pID_7253431">
    <vt:lpwstr>FnH83CkvGVJQ5FhFU+VicTNq09B6AoHy7UHgkpLPR2rKRmb1eB1xjo
huVSNXSyyIbC9qFtaOIir69Kpsx2U+CyPLMCZ7XbxuwzQ4E7dXg/1U6rip6BrefHxqqnch51
oHIsyd99aRvD+447RXyfVP37rBatXDXQxOiTun2zazGjerYoKNloDCyWzHmEdBXWJZ+vIO2r
Vrnk/5SqP4HNxp0WmYCLZbgTxUC62hHLRNhC</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1559530491</vt:lpwstr>
  </property>
</Properties>
</file>